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BE91358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676C27" w:rsidRPr="00676C27">
        <w:rPr>
          <w:b/>
          <w:noProof/>
          <w:sz w:val="24"/>
        </w:rPr>
        <w:t>C4-242217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A5EB14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9665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676C2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C03B8" w:rsidR="001E41F3" w:rsidRPr="00676C27" w:rsidRDefault="00676C2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6C27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B703B" w:rsidR="0015023C" w:rsidRPr="0085386E" w:rsidRDefault="00BD6244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 w:rsidR="00C3515D">
              <w:rPr>
                <w:lang w:eastAsia="zh-CN"/>
              </w:rPr>
              <w:t xml:space="preserve"> current </w:t>
            </w:r>
            <w:r w:rsidR="00C3515D">
              <w:rPr>
                <w:iCs/>
                <w:noProof/>
                <w:lang w:val="en-US" w:eastAsia="zh-CN"/>
              </w:rPr>
              <w:t>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039FC" w:rsidR="001E41F3" w:rsidRDefault="002157E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B291C5" w14:textId="77777777" w:rsidR="0099665D" w:rsidRDefault="0099665D" w:rsidP="0099665D">
      <w:pPr>
        <w:pStyle w:val="50"/>
        <w:rPr>
          <w:lang w:eastAsia="en-GB"/>
        </w:rPr>
      </w:pPr>
      <w:bookmarkStart w:id="2" w:name="_Toc161839818"/>
      <w:bookmarkStart w:id="3" w:name="_Toc153817494"/>
      <w:bookmarkStart w:id="4" w:name="_Toc145947050"/>
      <w:bookmarkStart w:id="5" w:name="_Toc138344542"/>
      <w:bookmarkStart w:id="6" w:name="_Toc130845045"/>
      <w:bookmarkStart w:id="7" w:name="_Toc122015882"/>
      <w:bookmarkStart w:id="8" w:name="_Toc51922821"/>
      <w:bookmarkStart w:id="9" w:name="_Toc51922402"/>
      <w:bookmarkStart w:id="10" w:name="_Toc45030041"/>
      <w:bookmarkStart w:id="11" w:name="_Toc35935821"/>
      <w:bookmarkStart w:id="12" w:name="_Toc34804250"/>
      <w:bookmarkStart w:id="13" w:name="_Toc26202534"/>
      <w:bookmarkStart w:id="14" w:name="_Toc18853089"/>
      <w:bookmarkStart w:id="15" w:name="_Toc22141085"/>
      <w:bookmarkStart w:id="16" w:name="_Toc22624287"/>
      <w:bookmarkStart w:id="17" w:name="_Toc26202348"/>
      <w:bookmarkStart w:id="18" w:name="_Toc161905492"/>
      <w:bookmarkStart w:id="19" w:name="_Toc153887603"/>
      <w:bookmarkStart w:id="20" w:name="_Toc145956161"/>
      <w:bookmarkStart w:id="21" w:name="_Toc138411963"/>
      <w:bookmarkStart w:id="22" w:name="_Toc130844255"/>
      <w:bookmarkStart w:id="23" w:name="_Toc122097034"/>
      <w:bookmarkStart w:id="24" w:name="_Toc114779117"/>
      <w:bookmarkStart w:id="25" w:name="_Toc106639607"/>
      <w:bookmarkStart w:id="26" w:name="_Toc98506322"/>
      <w:bookmarkStart w:id="27" w:name="_Toc90650653"/>
      <w:bookmarkStart w:id="28" w:name="_Toc88818731"/>
      <w:bookmarkStart w:id="29" w:name="_Toc82716444"/>
      <w:bookmarkStart w:id="30" w:name="_Toc74993854"/>
      <w:bookmarkStart w:id="31" w:name="_Toc67686027"/>
      <w:bookmarkStart w:id="32" w:name="_Toc58594515"/>
      <w:bookmarkStart w:id="33" w:name="_Toc56517614"/>
      <w:bookmarkStart w:id="34" w:name="_Toc51873486"/>
      <w:bookmarkStart w:id="35" w:name="_Toc49849972"/>
      <w:bookmarkStart w:id="36" w:name="_Toc45032483"/>
      <w:bookmarkStart w:id="37" w:name="_Toc43215235"/>
      <w:bookmarkStart w:id="38" w:name="_Toc36463395"/>
      <w:bookmarkStart w:id="39" w:name="_Toc34148011"/>
      <w:bookmarkStart w:id="40" w:name="_Toc27593135"/>
      <w:bookmarkStart w:id="41" w:name="_Toc25168716"/>
      <w:bookmarkStart w:id="42" w:name="_Toc161905508"/>
      <w:bookmarkStart w:id="43" w:name="_Toc153887619"/>
      <w:bookmarkStart w:id="44" w:name="_Toc145956177"/>
      <w:bookmarkStart w:id="45" w:name="_Toc138411979"/>
      <w:bookmarkStart w:id="46" w:name="_Toc130844271"/>
      <w:bookmarkStart w:id="47" w:name="_Toc122097050"/>
      <w:bookmarkStart w:id="48" w:name="_Toc114779133"/>
      <w:bookmarkStart w:id="49" w:name="_Toc106639623"/>
      <w:bookmarkStart w:id="50" w:name="_Toc98506338"/>
      <w:bookmarkStart w:id="51" w:name="_Toc90650669"/>
      <w:bookmarkStart w:id="52" w:name="_Toc88818747"/>
      <w:bookmarkStart w:id="53" w:name="_Toc82716460"/>
      <w:bookmarkStart w:id="54" w:name="_Toc74993870"/>
      <w:bookmarkStart w:id="55" w:name="_Toc67686043"/>
      <w:bookmarkStart w:id="56" w:name="_Toc161839823"/>
      <w:bookmarkStart w:id="57" w:name="_Toc153817499"/>
      <w:bookmarkStart w:id="58" w:name="_Toc145947055"/>
      <w:bookmarkStart w:id="59" w:name="_Toc138344547"/>
      <w:bookmarkStart w:id="60" w:name="_Toc161827860"/>
      <w:bookmarkStart w:id="61" w:name="_Toc153887532"/>
      <w:bookmarkStart w:id="62" w:name="_Toc153887484"/>
      <w:bookmarkStart w:id="63" w:name="_Toc145956049"/>
      <w:bookmarkStart w:id="64" w:name="_Toc138411862"/>
      <w:bookmarkStart w:id="65" w:name="_Toc130844156"/>
      <w:bookmarkStart w:id="66" w:name="_Toc122096935"/>
      <w:bookmarkStart w:id="67" w:name="_Toc114779018"/>
      <w:bookmarkStart w:id="68" w:name="_Toc106639508"/>
      <w:bookmarkStart w:id="69" w:name="_Toc98506223"/>
      <w:bookmarkStart w:id="70" w:name="_Toc90650553"/>
      <w:bookmarkStart w:id="71" w:name="_Toc88818631"/>
      <w:bookmarkStart w:id="72" w:name="_Toc82716344"/>
      <w:bookmarkStart w:id="73" w:name="_Toc74993756"/>
      <w:bookmarkStart w:id="74" w:name="_Toc67685935"/>
      <w:bookmarkStart w:id="75" w:name="_Toc58594425"/>
      <w:bookmarkStart w:id="76" w:name="_Toc56517524"/>
      <w:bookmarkStart w:id="77" w:name="_Toc51873396"/>
      <w:bookmarkStart w:id="78" w:name="_Toc49849882"/>
      <w:bookmarkStart w:id="79" w:name="_Toc45032393"/>
      <w:bookmarkStart w:id="80" w:name="_Toc43215145"/>
      <w:bookmarkStart w:id="81" w:name="_Toc36463305"/>
      <w:bookmarkStart w:id="82" w:name="_Toc34147921"/>
      <w:bookmarkStart w:id="83" w:name="_Toc27593050"/>
      <w:bookmarkStart w:id="84" w:name="_Toc25168631"/>
      <w:bookmarkStart w:id="85" w:name="_Toc20150384"/>
      <w:r>
        <w:t>6.1.</w:t>
      </w:r>
      <w:r>
        <w:rPr>
          <w:lang w:eastAsia="zh-CN"/>
        </w:rPr>
        <w:t>5</w:t>
      </w:r>
      <w:r>
        <w:t>.3.4</w:t>
      </w:r>
      <w:r>
        <w:tab/>
        <w:t xml:space="preserve">Enumeration: </w:t>
      </w:r>
      <w:proofErr w:type="spellStart"/>
      <w:r>
        <w:rPr>
          <w:lang w:eastAsia="zh-CN"/>
        </w:rPr>
        <w:t>LocationRequestType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08F13E6" w14:textId="77777777" w:rsidR="0099665D" w:rsidRDefault="0099665D" w:rsidP="0099665D">
      <w:r>
        <w:t xml:space="preserve">The enumeration </w:t>
      </w:r>
      <w:proofErr w:type="spellStart"/>
      <w:r>
        <w:rPr>
          <w:lang w:eastAsia="zh-CN"/>
        </w:rPr>
        <w:t>LocationRequestType</w:t>
      </w:r>
      <w:proofErr w:type="spellEnd"/>
      <w:r>
        <w:t xml:space="preserve"> represent</w:t>
      </w:r>
      <w:r>
        <w:rPr>
          <w:lang w:eastAsia="zh-CN"/>
        </w:rPr>
        <w:t>s how the location request is triggered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>-1.</w:t>
      </w:r>
    </w:p>
    <w:p w14:paraId="7BFB3698" w14:textId="77777777" w:rsidR="0099665D" w:rsidRDefault="0099665D" w:rsidP="0099665D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-1: Enumeration </w:t>
      </w:r>
      <w:proofErr w:type="spellStart"/>
      <w:r>
        <w:rPr>
          <w:lang w:eastAsia="zh-CN"/>
        </w:rPr>
        <w:t>LocationRequestType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99665D" w:rsidRPr="0099665D" w14:paraId="60B97EF3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4F77" w14:textId="77777777" w:rsidR="0099665D" w:rsidRPr="0099665D" w:rsidRDefault="0099665D">
            <w:pPr>
              <w:pStyle w:val="TAH"/>
            </w:pPr>
            <w:r w:rsidRPr="0099665D">
              <w:t>Enumeration value</w:t>
            </w:r>
            <w:r w:rsidRPr="0099665D"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77F2" w14:textId="77777777" w:rsidR="0099665D" w:rsidRPr="0099665D" w:rsidRDefault="0099665D">
            <w:pPr>
              <w:pStyle w:val="TAH"/>
            </w:pPr>
            <w:r w:rsidRPr="0099665D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E417885" w14:textId="77777777" w:rsidR="0099665D" w:rsidRPr="0099665D" w:rsidRDefault="0099665D">
            <w:pPr>
              <w:pStyle w:val="TAH"/>
            </w:pPr>
            <w:r w:rsidRPr="0099665D">
              <w:t>Applicability</w:t>
            </w:r>
          </w:p>
        </w:tc>
      </w:tr>
      <w:tr w:rsidR="0099665D" w:rsidRPr="0099665D" w14:paraId="312E4C6B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1B33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"NI-LR"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5516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Network induced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F4F380" w14:textId="77777777" w:rsidR="0099665D" w:rsidRPr="0099665D" w:rsidRDefault="0099665D">
            <w:pPr>
              <w:pStyle w:val="TAL"/>
              <w:rPr>
                <w:lang w:eastAsia="en-GB"/>
              </w:rPr>
            </w:pPr>
          </w:p>
        </w:tc>
      </w:tr>
      <w:tr w:rsidR="0099665D" w:rsidRPr="0099665D" w14:paraId="24EE4656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7352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"MT-LR"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F172" w14:textId="77777777" w:rsidR="0099665D" w:rsidRPr="0099665D" w:rsidRDefault="0099665D">
            <w:pPr>
              <w:pStyle w:val="TAL"/>
              <w:rPr>
                <w:lang w:eastAsia="en-GB"/>
              </w:rPr>
            </w:pPr>
            <w:r w:rsidRPr="0099665D">
              <w:rPr>
                <w:lang w:eastAsia="zh-CN"/>
              </w:rPr>
              <w:t>Mobile terminated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258864" w14:textId="77777777" w:rsidR="0099665D" w:rsidRPr="0099665D" w:rsidRDefault="0099665D">
            <w:pPr>
              <w:pStyle w:val="TAL"/>
            </w:pPr>
          </w:p>
        </w:tc>
      </w:tr>
      <w:tr w:rsidR="0099665D" w14:paraId="57341006" w14:textId="77777777" w:rsidTr="0099665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D1B32" w14:textId="77777777" w:rsidR="0099665D" w:rsidRPr="0099665D" w:rsidRDefault="0099665D">
            <w:pPr>
              <w:pStyle w:val="TAL"/>
              <w:rPr>
                <w:lang w:eastAsia="zh-CN"/>
              </w:rPr>
            </w:pPr>
            <w:r w:rsidRPr="0099665D">
              <w:rPr>
                <w:lang w:eastAsia="zh-CN"/>
              </w:rPr>
              <w:t>"MO-LR"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31B7" w14:textId="77777777" w:rsidR="0099665D" w:rsidRDefault="0099665D">
            <w:pPr>
              <w:pStyle w:val="TAL"/>
              <w:rPr>
                <w:lang w:eastAsia="en-GB"/>
              </w:rPr>
            </w:pPr>
            <w:r w:rsidRPr="0099665D">
              <w:rPr>
                <w:lang w:eastAsia="zh-CN"/>
              </w:rPr>
              <w:t>Mobile originated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55308A" w14:textId="77777777" w:rsidR="0099665D" w:rsidRDefault="0099665D">
            <w:pPr>
              <w:pStyle w:val="TAL"/>
            </w:pPr>
          </w:p>
        </w:tc>
      </w:tr>
    </w:tbl>
    <w:p w14:paraId="59D1C2D3" w14:textId="68EC8527" w:rsidR="006213AC" w:rsidRDefault="006213AC" w:rsidP="006213AC">
      <w:pPr>
        <w:rPr>
          <w:ins w:id="86" w:author="Huawei" w:date="2024-05-15T16:30:00Z"/>
          <w:lang w:val="en-US" w:eastAsia="en-GB"/>
        </w:rPr>
      </w:pPr>
    </w:p>
    <w:p w14:paraId="54BD22B3" w14:textId="54862BBA" w:rsidR="006213AC" w:rsidRPr="006C15CD" w:rsidRDefault="006C15CD" w:rsidP="006C15CD">
      <w:pPr>
        <w:pStyle w:val="NO"/>
      </w:pPr>
      <w:ins w:id="87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</w:ins>
      <w:ins w:id="88" w:author="Huawei" w:date="2024-05-15T16:36:00Z">
        <w:r>
          <w:t>Enumeration values</w:t>
        </w:r>
      </w:ins>
      <w:ins w:id="89" w:author="Huawei" w:date="2024-04-02T11:44:00Z">
        <w:r>
          <w:t xml:space="preserve"> above are deviating from the </w:t>
        </w:r>
      </w:ins>
      <w:ins w:id="90" w:author="Huawei" w:date="2024-05-15T16:36:00Z">
        <w:r>
          <w:t>Conventions for Names in Data Structures</w:t>
        </w:r>
      </w:ins>
      <w:ins w:id="91" w:author="Huawei" w:date="2024-04-02T11:44:00Z">
        <w:r>
          <w:t xml:space="preserve"> </w:t>
        </w:r>
        <w:r>
          <w:rPr>
            <w:noProof/>
            <w:lang w:eastAsia="zh-CN"/>
          </w:rPr>
          <w:t>defined in clause </w:t>
        </w:r>
      </w:ins>
      <w:ins w:id="92" w:author="Huawei" w:date="2024-05-15T16:36:00Z">
        <w:r>
          <w:rPr>
            <w:rStyle w:val="ui-provider"/>
          </w:rPr>
          <w:t>5.1.4</w:t>
        </w:r>
      </w:ins>
      <w:ins w:id="93" w:author="Huawei" w:date="2024-04-02T11:44:00Z"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E66AEA3" w14:textId="77777777" w:rsidR="0015023C" w:rsidRPr="0015023C" w:rsidRDefault="0015023C" w:rsidP="0015023C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3C3F3" w14:textId="77777777" w:rsidR="00D4677B" w:rsidRDefault="00D4677B">
      <w:r>
        <w:separator/>
      </w:r>
    </w:p>
  </w:endnote>
  <w:endnote w:type="continuationSeparator" w:id="0">
    <w:p w14:paraId="57A4E25C" w14:textId="77777777" w:rsidR="00D4677B" w:rsidRDefault="00D4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425EE" w14:textId="77777777" w:rsidR="00D4677B" w:rsidRDefault="00D4677B">
      <w:r>
        <w:separator/>
      </w:r>
    </w:p>
  </w:footnote>
  <w:footnote w:type="continuationSeparator" w:id="0">
    <w:p w14:paraId="605F8D53" w14:textId="77777777" w:rsidR="00D4677B" w:rsidRDefault="00D4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76C27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677B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50082-66C5-4B28-9869-E824E8C4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6789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75</cp:revision>
  <cp:lastPrinted>1899-12-31T23:00:00Z</cp:lastPrinted>
  <dcterms:created xsi:type="dcterms:W3CDTF">2023-10-29T09:16:00Z</dcterms:created>
  <dcterms:modified xsi:type="dcterms:W3CDTF">2024-05-17T07:51:00Z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(3)IVvw/dTEWsKd8/EMVDGvsUQYAHh5YYO6mBKvrkh2VCU2QNxrUjxZg/na7q8oIMJqCN3DqRWt
JCruxmWS+jWmQFZ28Yv0OtrQk7hbKNG3bOx4azKNorEisu2v/JCIidlvh/3HyEcWNiw0vFhU
2i8IiEvKlT1syyRQR7zDE7xY8X/u0X4w3OW5myIUCWoj+e6U3Ei7uZcfoikW1pqVFOVRMFZq
RAqv7DXVhVnYkwJWXX</vt:lpwstr>
  </property>
  <property fmtid="{D5CDD505-2E9C-101B-9397-08002B2CF9AE}" pid="22" name="_2015_ms_pID_7253431">
    <vt:lpwstr>DHpzUbiGrh5yY60G457MbYaMQYQOvr2C7vUBX7AAkzVrAAWDmOHEje
3FAfmRHsg21G4QK1/EZLoliazUtnCB1kUQ1zjuuoy2/u2Of+ZnSHWVQ3GIT/fywOhvqqWjNa
meemT97lxPpHyc/31ghO4JkA59EFTfmTzTcEhT/cWpr51LD33deSJaiacNE/DBgJCUSnuh5v
X9j1Y8kCpO4BqEhs7eKN5BEqSeBsRBLv7x/5</vt:lpwstr>
  </property>
  <property fmtid="{D5CDD505-2E9C-101B-9397-08002B2CF9AE}" pid="23" name="_2015_ms_pID_7253432">
    <vt:lpwstr>EUec3hB5FcdLwb7vYf56C+k=</vt:lpwstr>
  </property>
</Properties>
</file>